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9"/>
        <w:widowControl w:val="0"/>
        <w:tabs>
          <w:tab w:val="right" w:pos="9923"/>
        </w:tabs>
        <w:spacing w:after="0"/>
        <w:ind w:right="-7"/>
        <w:rPr>
          <w:lang w:val="en-US"/>
        </w:rPr>
      </w:pPr>
      <w:bookmarkStart w:id="0" w:name="_Hlk19781073"/>
      <w:r>
        <w:rPr>
          <w:rFonts w:ascii="Arial" w:hAnsi="Arial" w:cs="Arial"/>
          <w:b/>
          <w:lang w:val="en-US" w:eastAsia="zh-CN" w:bidi="ar"/>
        </w:rPr>
        <w:t>3GPP T</w:t>
      </w:r>
      <w:bookmarkStart w:id="1" w:name="_Ref452454252"/>
      <w:bookmarkEnd w:id="1"/>
      <w:r>
        <w:rPr>
          <w:rFonts w:ascii="Arial" w:hAnsi="Arial" w:cs="Arial"/>
          <w:b/>
          <w:lang w:val="en-US" w:eastAsia="zh-CN" w:bidi="ar"/>
        </w:rPr>
        <w:t>SG-</w:t>
      </w:r>
      <w:r>
        <w:rPr>
          <w:rFonts w:ascii="Arial" w:hAnsi="Arial" w:cs="Arial"/>
          <w:b/>
          <w:szCs w:val="24"/>
          <w:lang w:val="en-US" w:eastAsia="zh-CN" w:bidi="ar"/>
        </w:rPr>
        <w:t>RAN WG3 Meeting #121-bis</w:t>
      </w:r>
      <w:r>
        <w:rPr>
          <w:rFonts w:ascii="Arial" w:hAnsi="Arial" w:cs="Arial"/>
          <w:b/>
          <w:lang w:val="en-US" w:eastAsia="zh-CN" w:bidi="ar"/>
        </w:rPr>
        <w:tab/>
      </w:r>
      <w:r>
        <w:rPr>
          <w:rFonts w:ascii="Arial" w:hAnsi="Arial" w:cs="Arial"/>
          <w:b/>
          <w:lang w:val="en-US" w:eastAsia="zh-CN" w:bidi="ar"/>
        </w:rPr>
        <w:t>R3-23</w:t>
      </w:r>
      <w:r>
        <w:rPr>
          <w:rFonts w:hint="eastAsia" w:ascii="Arial" w:hAnsi="Arial" w:cs="Arial"/>
          <w:b/>
          <w:lang w:val="en-US" w:eastAsia="zh-CN" w:bidi="ar"/>
        </w:rPr>
        <w:t>5901</w:t>
      </w:r>
    </w:p>
    <w:p>
      <w:pPr>
        <w:pStyle w:val="39"/>
        <w:widowControl w:val="0"/>
        <w:tabs>
          <w:tab w:val="right" w:pos="9923"/>
        </w:tabs>
        <w:spacing w:after="0"/>
        <w:ind w:right="-7"/>
        <w:rPr>
          <w:lang w:val="en-US"/>
        </w:rPr>
      </w:pPr>
      <w:bookmarkStart w:id="2" w:name="_Hlk19781143"/>
      <w:r>
        <w:rPr>
          <w:rFonts w:ascii="Arial" w:hAnsi="Arial" w:cs="Arial"/>
          <w:b/>
          <w:lang w:val="en-US" w:eastAsia="zh-CN" w:bidi="ar"/>
        </w:rPr>
        <w:t>Xiamen, China,9th – 13th October 2023</w:t>
      </w:r>
      <w:bookmarkEnd w:id="0"/>
      <w:bookmarkEnd w:id="2"/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11.4</w:t>
      </w:r>
    </w:p>
    <w:p>
      <w:pPr>
        <w:pStyle w:val="87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eastAsia="zh-CN"/>
        </w:rPr>
        <w:t>Nokia, Nokia Shanghai Bell, China Telecom</w:t>
      </w:r>
      <w:r>
        <w:rPr>
          <w:rFonts w:eastAsia="宋体"/>
          <w:lang w:eastAsia="zh-CN"/>
        </w:rPr>
        <w:t>, Ericsson</w:t>
      </w:r>
    </w:p>
    <w:p>
      <w:pPr>
        <w:pStyle w:val="87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</w:t>
      </w:r>
      <w:r>
        <w:t xml:space="preserve">TP for BL CR </w:t>
      </w:r>
      <w:r>
        <w:rPr>
          <w:rFonts w:hint="eastAsia" w:eastAsia="宋体"/>
          <w:lang w:eastAsia="zh-CN"/>
        </w:rPr>
        <w:t>of TS38.401)</w:t>
      </w:r>
      <w:r>
        <w:t xml:space="preserve"> </w:t>
      </w:r>
      <w:r>
        <w:rPr>
          <w:rFonts w:hint="eastAsia" w:eastAsia="宋体"/>
          <w:lang w:eastAsia="zh-CN"/>
        </w:rPr>
        <w:t>Deactivation of RVQoE reporting over F1AP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rPr>
          <w:rFonts w:eastAsia="宋体"/>
          <w:lang w:val="en-US" w:eastAsia="zh-CN"/>
        </w:rPr>
      </w:pPr>
      <w:r>
        <w:t xml:space="preserve">This </w:t>
      </w:r>
      <w:r>
        <w:rPr>
          <w:rFonts w:hint="eastAsia" w:eastAsia="宋体"/>
          <w:lang w:val="en-US" w:eastAsia="zh-CN"/>
        </w:rPr>
        <w:t>paper provides the text proposal to 38.401.</w:t>
      </w:r>
    </w:p>
    <w:p>
      <w:pPr>
        <w:pStyle w:val="2"/>
        <w:rPr>
          <w:rFonts w:eastAsia="宋体"/>
          <w:lang w:val="en-US" w:eastAsia="zh-CN"/>
        </w:rPr>
      </w:pPr>
      <w: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38.401</w:t>
      </w:r>
    </w:p>
    <w:p>
      <w:pPr>
        <w:pStyle w:val="85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3"/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 xml:space="preserve">Support of RAN visible QoE measurement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val="en-US"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0" w:author="author" w:date="2022-10-28T17:46:00Z">
        <w:r>
          <w:rPr>
            <w:rFonts w:hint="eastAsia"/>
            <w:lang w:val="en-US" w:eastAsia="zh-CN"/>
          </w:rPr>
          <w:t>the corresponding</w:t>
        </w:r>
      </w:ins>
      <w:ins w:id="1" w:author="author" w:date="2022-10-28T17:46:00Z">
        <w:r>
          <w:rPr>
            <w:lang w:val="en-US" w:eastAsia="zh-CN"/>
          </w:rPr>
          <w:t xml:space="preserve"> </w:t>
        </w:r>
      </w:ins>
      <w:ins w:id="2" w:author="author" w:date="2022-10-28T17:46:00Z">
        <w:r>
          <w:rPr>
            <w:rFonts w:hint="eastAsia"/>
            <w:lang w:val="en-US" w:eastAsia="zh-CN"/>
          </w:rPr>
          <w:t>QoE information</w:t>
        </w:r>
      </w:ins>
      <w:del w:id="3" w:author="author" w:date="2022-10-28T17:46:00Z">
        <w:r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ins w:id="4" w:author="author" w:date="2022-10-28T17:46:00Z">
        <w:r>
          <w:rPr>
            <w:rFonts w:hint="eastAsia"/>
            <w:lang w:val="en-US" w:eastAsia="zh-CN"/>
          </w:rPr>
          <w:t xml:space="preserve"> The</w:t>
        </w:r>
      </w:ins>
      <w:ins w:id="5" w:author="author" w:date="2022-10-28T17:46:00Z">
        <w:r>
          <w:rPr>
            <w:lang w:val="en-US" w:eastAsia="zh-CN"/>
          </w:rPr>
          <w:t xml:space="preserve"> </w:t>
        </w:r>
      </w:ins>
      <w:ins w:id="6" w:author="author" w:date="2022-10-28T17:46:00Z">
        <w:r>
          <w:rPr>
            <w:rFonts w:hint="eastAsia"/>
            <w:lang w:val="en-US" w:eastAsia="zh-CN"/>
          </w:rPr>
          <w:t xml:space="preserve">QoE information transferred to the gNB-DU may include the </w:t>
        </w:r>
      </w:ins>
      <w:ins w:id="7" w:author="author" w:date="2022-10-28T17:46:00Z">
        <w:del w:id="8" w:author="Ericsson User" w:date="2023-10-11T18:41:00Z">
          <w:r>
            <w:rPr>
              <w:rFonts w:hint="eastAsia"/>
              <w:lang w:val="en-US" w:eastAsia="zh-CN"/>
            </w:rPr>
            <w:delText xml:space="preserve">RAN visible QoE metrics in the </w:delText>
          </w:r>
        </w:del>
      </w:ins>
      <w:ins w:id="9" w:author="author" w:date="2022-10-28T17:46:00Z">
        <w:r>
          <w:rPr>
            <w:rFonts w:hint="eastAsia"/>
            <w:lang w:val="en-US" w:eastAsia="zh-CN"/>
          </w:rPr>
          <w:t>RAN visible QoE measurement result</w:t>
        </w:r>
      </w:ins>
      <w:ins w:id="10" w:author="Ericsson User" w:date="2023-10-11T18:41:00Z">
        <w:r>
          <w:rPr>
            <w:lang w:val="en-US" w:eastAsia="zh-CN"/>
          </w:rPr>
          <w:t>s received</w:t>
        </w:r>
      </w:ins>
      <w:ins w:id="11" w:author="author" w:date="2022-10-28T17:46:00Z">
        <w:r>
          <w:rPr>
            <w:rFonts w:hint="eastAsia"/>
            <w:lang w:val="en-US" w:eastAsia="zh-CN"/>
          </w:rPr>
          <w:t xml:space="preserve"> from the UE, along with the correspond</w:t>
        </w:r>
      </w:ins>
      <w:ins w:id="12" w:author="author" w:date="2022-10-28T17:46:00Z">
        <w:r>
          <w:rPr>
            <w:lang w:val="en-US" w:eastAsia="zh-CN"/>
          </w:rPr>
          <w:t>ing</w:t>
        </w:r>
      </w:ins>
      <w:ins w:id="13" w:author="author" w:date="2022-10-28T17:46:00Z">
        <w:r>
          <w:rPr>
            <w:rFonts w:hint="eastAsia"/>
            <w:lang w:val="en-US" w:eastAsia="zh-CN"/>
          </w:rPr>
          <w:t xml:space="preserve"> DRB ID(s).</w:t>
        </w:r>
      </w:ins>
    </w:p>
    <w:p>
      <w:pPr>
        <w:rPr>
          <w:ins w:id="14" w:author="ZTE" w:date="2023-09-27T11:47:00Z"/>
          <w:lang w:val="en-US" w:eastAsia="zh-CN"/>
        </w:rPr>
      </w:pPr>
      <w:ins w:id="15" w:author="ZTE" w:date="2023-10-13T14:22:40Z">
        <w:r>
          <w:rPr>
            <w:rFonts w:hint="eastAsia"/>
            <w:lang w:val="en-US" w:eastAsia="zh-CN"/>
          </w:rPr>
          <w:t>The gNB-DU may deactivate the transmission of RAN visible QoE measurements from the gNB-CU, by initiating QoE Information Transfer Control procedure towards the gNB-CU.</w:t>
        </w:r>
      </w:ins>
      <w:ins w:id="16" w:author="ZTE" w:date="2023-09-27T11:47:00Z">
        <w:r>
          <w:rPr>
            <w:rFonts w:hint="eastAsia"/>
            <w:lang w:val="en-US" w:eastAsia="zh-CN"/>
          </w:rPr>
          <w:t xml:space="preserve"> </w:t>
        </w:r>
      </w:ins>
      <w:bookmarkStart w:id="4" w:name="_GoBack"/>
      <w:bookmarkEnd w:id="4"/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EF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30E2"/>
    <w:rsid w:val="00112C4C"/>
    <w:rsid w:val="0013403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1C53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C31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7248"/>
    <w:rsid w:val="00564BDC"/>
    <w:rsid w:val="00592D74"/>
    <w:rsid w:val="00592FB9"/>
    <w:rsid w:val="005B007A"/>
    <w:rsid w:val="005C4D70"/>
    <w:rsid w:val="005C7D64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67D8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8EF"/>
    <w:rsid w:val="00805D95"/>
    <w:rsid w:val="008227DB"/>
    <w:rsid w:val="008279FA"/>
    <w:rsid w:val="00845D17"/>
    <w:rsid w:val="008579E4"/>
    <w:rsid w:val="008626E7"/>
    <w:rsid w:val="00870EE7"/>
    <w:rsid w:val="00884599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5C08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67A5A"/>
    <w:rsid w:val="00A7671C"/>
    <w:rsid w:val="00A962B3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4C66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35F46DF"/>
    <w:rsid w:val="03C879B8"/>
    <w:rsid w:val="04671EF4"/>
    <w:rsid w:val="047759E6"/>
    <w:rsid w:val="058D163F"/>
    <w:rsid w:val="06AB0CCD"/>
    <w:rsid w:val="084636DE"/>
    <w:rsid w:val="0BA16A14"/>
    <w:rsid w:val="0C784D16"/>
    <w:rsid w:val="0D980B8D"/>
    <w:rsid w:val="101457A8"/>
    <w:rsid w:val="10577058"/>
    <w:rsid w:val="114F3908"/>
    <w:rsid w:val="11B6726A"/>
    <w:rsid w:val="12463F70"/>
    <w:rsid w:val="124E1326"/>
    <w:rsid w:val="139E6794"/>
    <w:rsid w:val="16CE0C48"/>
    <w:rsid w:val="19720F9A"/>
    <w:rsid w:val="1A242E0C"/>
    <w:rsid w:val="1A9E1D87"/>
    <w:rsid w:val="1AC04815"/>
    <w:rsid w:val="1CE70768"/>
    <w:rsid w:val="1EC87BF6"/>
    <w:rsid w:val="20122912"/>
    <w:rsid w:val="20EF7945"/>
    <w:rsid w:val="217C586A"/>
    <w:rsid w:val="21F047B7"/>
    <w:rsid w:val="23793CDD"/>
    <w:rsid w:val="257C29A5"/>
    <w:rsid w:val="264B3CC7"/>
    <w:rsid w:val="26BF3E6F"/>
    <w:rsid w:val="27712FE9"/>
    <w:rsid w:val="27C472F8"/>
    <w:rsid w:val="29490C0D"/>
    <w:rsid w:val="2A6D5F08"/>
    <w:rsid w:val="2BF755BB"/>
    <w:rsid w:val="2ED94917"/>
    <w:rsid w:val="2F765CF1"/>
    <w:rsid w:val="2F9D67A7"/>
    <w:rsid w:val="2FE601EE"/>
    <w:rsid w:val="3008451F"/>
    <w:rsid w:val="31E61AFA"/>
    <w:rsid w:val="33AC18C2"/>
    <w:rsid w:val="33E310D0"/>
    <w:rsid w:val="345B7B54"/>
    <w:rsid w:val="35EE5669"/>
    <w:rsid w:val="376A7749"/>
    <w:rsid w:val="38001269"/>
    <w:rsid w:val="38B148C0"/>
    <w:rsid w:val="394022E9"/>
    <w:rsid w:val="3A676A15"/>
    <w:rsid w:val="3ACF69B7"/>
    <w:rsid w:val="3B3B7FEC"/>
    <w:rsid w:val="3B7760F1"/>
    <w:rsid w:val="3BA565AB"/>
    <w:rsid w:val="3CF75AA6"/>
    <w:rsid w:val="3D06240E"/>
    <w:rsid w:val="3D3D611D"/>
    <w:rsid w:val="3DDC418E"/>
    <w:rsid w:val="3E884042"/>
    <w:rsid w:val="3EEE5F05"/>
    <w:rsid w:val="3F827607"/>
    <w:rsid w:val="419C2CCC"/>
    <w:rsid w:val="420B4EC7"/>
    <w:rsid w:val="422E7D3A"/>
    <w:rsid w:val="427C4306"/>
    <w:rsid w:val="42AA66AE"/>
    <w:rsid w:val="45BD279A"/>
    <w:rsid w:val="46183C99"/>
    <w:rsid w:val="46E41D0A"/>
    <w:rsid w:val="47BA6B0B"/>
    <w:rsid w:val="48A43B2A"/>
    <w:rsid w:val="49F33A94"/>
    <w:rsid w:val="4B00450B"/>
    <w:rsid w:val="4B9A1DA7"/>
    <w:rsid w:val="4C2D198E"/>
    <w:rsid w:val="4E3A6CAA"/>
    <w:rsid w:val="4E6A3F21"/>
    <w:rsid w:val="4F920C38"/>
    <w:rsid w:val="520C08C1"/>
    <w:rsid w:val="5219546E"/>
    <w:rsid w:val="54387668"/>
    <w:rsid w:val="5455320A"/>
    <w:rsid w:val="554D249E"/>
    <w:rsid w:val="55907B26"/>
    <w:rsid w:val="55F559EF"/>
    <w:rsid w:val="56186D83"/>
    <w:rsid w:val="5656199F"/>
    <w:rsid w:val="568841E7"/>
    <w:rsid w:val="58194A61"/>
    <w:rsid w:val="58D1428C"/>
    <w:rsid w:val="59C548D2"/>
    <w:rsid w:val="5A46334E"/>
    <w:rsid w:val="5A504C3A"/>
    <w:rsid w:val="5AF73B8E"/>
    <w:rsid w:val="5B052098"/>
    <w:rsid w:val="5D090183"/>
    <w:rsid w:val="5ED36825"/>
    <w:rsid w:val="5F3116FA"/>
    <w:rsid w:val="60B25932"/>
    <w:rsid w:val="60DB69D3"/>
    <w:rsid w:val="6111012B"/>
    <w:rsid w:val="649B5E6A"/>
    <w:rsid w:val="64E5184B"/>
    <w:rsid w:val="650D62AC"/>
    <w:rsid w:val="65784E65"/>
    <w:rsid w:val="661A6D34"/>
    <w:rsid w:val="67072FB1"/>
    <w:rsid w:val="684176BF"/>
    <w:rsid w:val="69E02F54"/>
    <w:rsid w:val="6B2F19A5"/>
    <w:rsid w:val="6D1901D8"/>
    <w:rsid w:val="6D230A8F"/>
    <w:rsid w:val="6D747934"/>
    <w:rsid w:val="6DB364DC"/>
    <w:rsid w:val="6E2818CB"/>
    <w:rsid w:val="6E581781"/>
    <w:rsid w:val="703C67E8"/>
    <w:rsid w:val="71CC1F0B"/>
    <w:rsid w:val="73687449"/>
    <w:rsid w:val="73867977"/>
    <w:rsid w:val="73C33F62"/>
    <w:rsid w:val="748B2338"/>
    <w:rsid w:val="760B0DB8"/>
    <w:rsid w:val="76122657"/>
    <w:rsid w:val="777E4B40"/>
    <w:rsid w:val="77EA0F0D"/>
    <w:rsid w:val="7A9B7C7E"/>
    <w:rsid w:val="7B620534"/>
    <w:rsid w:val="7DE0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5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79251\Desktop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159</Words>
  <Characters>952</Characters>
  <Lines>7</Lines>
  <Paragraphs>2</Paragraphs>
  <TotalTime>2</TotalTime>
  <ScaleCrop>false</ScaleCrop>
  <LinksUpToDate>false</LinksUpToDate>
  <CharactersWithSpaces>1109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2023-08-07T15:39:00Z</dcterms:created>
  <dc:creator>ZTE</dc:creator>
  <cp:lastModifiedBy>ZTE</cp:lastModifiedBy>
  <cp:lastPrinted>2411-12-31T15:59:00Z</cp:lastPrinted>
  <dcterms:modified xsi:type="dcterms:W3CDTF">2023-10-13T06:24:56Z</dcterms:modified>
  <dc:title>Template for Text Proposal - RAN3 Meeting no XXX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